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07FA7" w14:textId="294E6631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54BF8">
        <w:rPr>
          <w:b/>
          <w:noProof/>
          <w:sz w:val="24"/>
        </w:rPr>
        <w:t>6296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F952D" w:rsidR="001E41F3" w:rsidRPr="00410371" w:rsidRDefault="006956CA" w:rsidP="00943B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91D02">
                <w:rPr>
                  <w:b/>
                  <w:noProof/>
                  <w:sz w:val="28"/>
                </w:rPr>
                <w:t>24.</w:t>
              </w:r>
              <w:r w:rsidR="00943B30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943B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1B071" w:rsidR="001E41F3" w:rsidRPr="00410371" w:rsidRDefault="006956CA" w:rsidP="00943B3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91D02">
                <w:rPr>
                  <w:b/>
                  <w:noProof/>
                  <w:sz w:val="28"/>
                </w:rPr>
                <w:t>0</w:t>
              </w:r>
              <w:r w:rsidR="00954BF8">
                <w:rPr>
                  <w:b/>
                  <w:noProof/>
                  <w:sz w:val="28"/>
                </w:rPr>
                <w:t>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943B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EFE00" w:rsidR="001E41F3" w:rsidRPr="00410371" w:rsidRDefault="006956CA" w:rsidP="00943B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1D0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943B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7EA75" w:rsidR="001E41F3" w:rsidRPr="00410371" w:rsidRDefault="006956CA" w:rsidP="00943B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1D02">
                <w:rPr>
                  <w:b/>
                  <w:noProof/>
                  <w:sz w:val="28"/>
                </w:rPr>
                <w:t>19.</w:t>
              </w:r>
              <w:r w:rsidR="00545E45">
                <w:rPr>
                  <w:b/>
                  <w:noProof/>
                  <w:sz w:val="28"/>
                </w:rPr>
                <w:t>4</w:t>
              </w:r>
              <w:r w:rsidR="00B91D0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 w:rsidP="00943B3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7AFDBD" w:rsidR="00F25D98" w:rsidRDefault="00300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76367A" w:rsidR="00F25D98" w:rsidRDefault="00B91D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EACBD" w:rsidR="001E41F3" w:rsidRDefault="006956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5433">
                <w:t xml:space="preserve">Corrections on the </w:t>
              </w:r>
              <w:r w:rsidR="00D45433" w:rsidRPr="00E17A7A">
                <w:t>E</w:t>
              </w:r>
              <w:r w:rsidR="00D45433">
                <w:t xml:space="preserve">AS </w:t>
              </w:r>
              <w:r w:rsidR="00D45433" w:rsidRPr="00E17A7A">
                <w:t>Discovery</w:t>
              </w:r>
              <w:r w:rsidR="00D45433">
                <w:t xml:space="preserve">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1825DC" w:rsidR="001E41F3" w:rsidRDefault="006956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1D02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C2154" w:rsidR="001E41F3" w:rsidRDefault="006956C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1D02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20DDA" w:rsidR="001E41F3" w:rsidRDefault="006956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7C24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820D7" w:rsidR="001E41F3" w:rsidRDefault="006956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1D02">
                <w:rPr>
                  <w:noProof/>
                </w:rPr>
                <w:t>2025-10-06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B1B019" w:rsidR="001E41F3" w:rsidRDefault="006956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1D0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518EA" w:rsidR="001E41F3" w:rsidRDefault="006956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1D02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B0803C" w:rsidR="001E41F3" w:rsidRDefault="007C3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  <w:r>
              <w:t xml:space="preserve"> data type name used in clauses 5.3.2.3.2, 6.3.2.2.3.1, 6.3.2.3.3.1 are incorrect</w:t>
            </w:r>
            <w:r w:rsidR="004A706D">
              <w:t>,</w:t>
            </w:r>
            <w:r>
              <w:t xml:space="preserve"> and not aligned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33BBC" w:rsidR="001E41F3" w:rsidRDefault="007C3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  <w:r>
              <w:t xml:space="preserve"> data type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B72F6" w:rsidR="001E41F3" w:rsidRDefault="007C3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BC8D1" w:rsidR="001E41F3" w:rsidRDefault="007C3ADA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5.3.2.3.2, 6.3.2.2.3.1, 6.3.2.3.3.1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30835" w:rsidR="001E41F3" w:rsidRDefault="00B91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1676F" w:rsidR="001E41F3" w:rsidRDefault="00B91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AB9F70" w:rsidR="001E41F3" w:rsidRDefault="00B91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668A2B" w:rsidR="001E41F3" w:rsidRDefault="006C4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95AF4" w14:textId="77777777" w:rsidR="00C31D6D" w:rsidRDefault="00C31D6D" w:rsidP="00C31D6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C13368C" w14:textId="77777777" w:rsidR="00C31D6D" w:rsidRPr="002D6387" w:rsidRDefault="00C31D6D" w:rsidP="00C31D6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8206369" w14:textId="77777777" w:rsidR="00C31D6D" w:rsidRPr="00B61815" w:rsidRDefault="00C31D6D" w:rsidP="00C31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8D3224" w14:textId="77777777" w:rsidR="009B4535" w:rsidRDefault="009B4535" w:rsidP="009B4535">
      <w:pPr>
        <w:pStyle w:val="5"/>
      </w:pPr>
      <w:bookmarkStart w:id="1" w:name="_Toc101529253"/>
      <w:bookmarkStart w:id="2" w:name="_Toc114864079"/>
      <w:bookmarkStart w:id="3" w:name="_Toc143871223"/>
      <w:bookmarkStart w:id="4" w:name="_Toc144134719"/>
      <w:bookmarkStart w:id="5" w:name="_Toc160609182"/>
      <w:bookmarkStart w:id="6" w:name="_Toc207823078"/>
      <w:bookmarkStart w:id="7" w:name="_Hlk210576506"/>
      <w:r>
        <w:t>5.3.2.3.2</w:t>
      </w:r>
      <w:r>
        <w:tab/>
        <w:t xml:space="preserve">EEC subscribing to </w:t>
      </w:r>
      <w:r w:rsidRPr="00F477AF">
        <w:t xml:space="preserve">EAS discovery </w:t>
      </w:r>
      <w:r>
        <w:t xml:space="preserve">information from EES using </w:t>
      </w:r>
      <w:proofErr w:type="spellStart"/>
      <w:r w:rsidRPr="00F477AF">
        <w:t>Eees_EASDiscovery_Subscribe</w:t>
      </w:r>
      <w:proofErr w:type="spellEnd"/>
      <w:r>
        <w:t xml:space="preserve"> operation</w:t>
      </w:r>
      <w:bookmarkEnd w:id="1"/>
      <w:bookmarkEnd w:id="2"/>
      <w:bookmarkEnd w:id="3"/>
      <w:bookmarkEnd w:id="4"/>
      <w:bookmarkEnd w:id="5"/>
      <w:bookmarkEnd w:id="6"/>
    </w:p>
    <w:p w14:paraId="76C968EA" w14:textId="4811A174" w:rsidR="009B4535" w:rsidRDefault="009B4535" w:rsidP="009B4535">
      <w:r>
        <w:t xml:space="preserve">To subscribe to changes of </w:t>
      </w:r>
      <w:r w:rsidRPr="00F477AF">
        <w:t xml:space="preserve">EAS discovery </w:t>
      </w:r>
      <w:r>
        <w:t xml:space="preserve">information at the EES, the EEC shall send an HTTP POST message to the EES on the </w:t>
      </w:r>
      <w:r w:rsidRPr="00352F42">
        <w:t>"</w:t>
      </w:r>
      <w:r w:rsidRPr="00E17A7A">
        <w:t>EAS Discovery Subscriptions</w:t>
      </w:r>
      <w:r w:rsidRPr="00352F42">
        <w:t>"</w:t>
      </w:r>
      <w:r>
        <w:t xml:space="preserve"> resource. The body of the POST message shall include </w:t>
      </w:r>
      <w:r w:rsidRPr="00375AE9">
        <w:t xml:space="preserve">the </w:t>
      </w:r>
      <w:proofErr w:type="spellStart"/>
      <w:r w:rsidRPr="00375AE9">
        <w:t>E</w:t>
      </w:r>
      <w:del w:id="8" w:author="Huawei" w:date="2025-10-05T17:13:00Z">
        <w:r w:rsidRPr="00375AE9" w:rsidDel="00373911">
          <w:rPr>
            <w:rFonts w:hint="eastAsia"/>
            <w:lang w:eastAsia="zh-CN"/>
          </w:rPr>
          <w:delText>AS</w:delText>
        </w:r>
      </w:del>
      <w:ins w:id="9" w:author="Huawei" w:date="2025-10-05T17:13:00Z">
        <w:r w:rsidR="00373911">
          <w:rPr>
            <w:rFonts w:hint="eastAsia"/>
            <w:lang w:eastAsia="zh-CN"/>
          </w:rPr>
          <w:t>as</w:t>
        </w:r>
      </w:ins>
      <w:r w:rsidRPr="00375AE9">
        <w:t>DiscoverySubscription</w:t>
      </w:r>
      <w:proofErr w:type="spellEnd"/>
      <w:r w:rsidRPr="00375AE9">
        <w:t xml:space="preserve"> data structure </w:t>
      </w:r>
      <w:r>
        <w:t>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.</w:t>
      </w:r>
    </w:p>
    <w:p w14:paraId="27CAD10B" w14:textId="77777777" w:rsidR="009B4535" w:rsidRDefault="009B4535" w:rsidP="009B4535">
      <w:r>
        <w:t>Upon receiving the HTTP POST message from the EEC, the EES:</w:t>
      </w:r>
    </w:p>
    <w:p w14:paraId="2AC26C89" w14:textId="77777777" w:rsidR="009B4535" w:rsidRDefault="009B4535" w:rsidP="009B4535">
      <w:pPr>
        <w:pStyle w:val="B1"/>
      </w:pPr>
      <w:r>
        <w:t>a)</w:t>
      </w:r>
      <w:r>
        <w:tab/>
        <w:t xml:space="preserve">shall process the </w:t>
      </w:r>
      <w:r w:rsidRPr="00F477AF">
        <w:t xml:space="preserve">EAS discovery </w:t>
      </w:r>
      <w:r>
        <w:t>subscription request;</w:t>
      </w:r>
    </w:p>
    <w:p w14:paraId="7FCA9FEE" w14:textId="77777777" w:rsidR="009B4535" w:rsidRDefault="009B4535" w:rsidP="009B4535">
      <w:pPr>
        <w:pStyle w:val="B1"/>
      </w:pPr>
      <w:r>
        <w:t>b)</w:t>
      </w:r>
      <w:r>
        <w:tab/>
        <w:t>i</w:t>
      </w:r>
      <w:r w:rsidRPr="00F477AF">
        <w:t xml:space="preserve">f the EEC is not registered with the EES, </w:t>
      </w:r>
      <w:r w:rsidRPr="002C048A">
        <w:t xml:space="preserve">and </w:t>
      </w:r>
      <w:r>
        <w:t xml:space="preserve">if </w:t>
      </w:r>
      <w:r w:rsidRPr="002C048A">
        <w:t>ECSP policy requires the EEC to perform EEC registration prior to EAS discovery</w:t>
      </w:r>
      <w:r>
        <w:t xml:space="preserve">, </w:t>
      </w:r>
      <w:r w:rsidRPr="00F477AF">
        <w:t xml:space="preserve">the EES shall </w:t>
      </w:r>
      <w:r>
        <w:t xml:space="preserve">reject the request message by sending an HTTP response to the EEC with a status code set to </w:t>
      </w:r>
      <w:r w:rsidRPr="00291FEC">
        <w:rPr>
          <w:lang w:eastAsia="zh-CN"/>
        </w:rPr>
        <w:t>403 Forbidden</w:t>
      </w:r>
      <w:r>
        <w:rPr>
          <w:lang w:eastAsia="zh-CN"/>
        </w:rPr>
        <w:t xml:space="preserve"> </w:t>
      </w:r>
      <w:r>
        <w:t>and may indicate the "REGISTRATION_REQUIRED" error in the "cause" attribute of the "</w:t>
      </w:r>
      <w:proofErr w:type="spellStart"/>
      <w:r>
        <w:t>ProblemDetails</w:t>
      </w:r>
      <w:proofErr w:type="spellEnd"/>
      <w:r>
        <w:t>" structure;</w:t>
      </w:r>
    </w:p>
    <w:p w14:paraId="1B665756" w14:textId="77777777" w:rsidR="009B4535" w:rsidRDefault="009B4535" w:rsidP="009B4535">
      <w:pPr>
        <w:pStyle w:val="B1"/>
      </w:pPr>
      <w:r>
        <w:t>b)</w:t>
      </w:r>
      <w:r>
        <w:tab/>
        <w:t xml:space="preserve">if the EEC is registered, </w:t>
      </w:r>
      <w:r w:rsidRPr="00F477AF">
        <w:t xml:space="preserve">the EES </w:t>
      </w:r>
      <w:r>
        <w:t>shall verify</w:t>
      </w:r>
      <w:r w:rsidRPr="00393B16">
        <w:t xml:space="preserve"> and check if the </w:t>
      </w:r>
      <w:r>
        <w:t>EEC</w:t>
      </w:r>
      <w:r w:rsidRPr="00393B16">
        <w:t xml:space="preserve"> is authorized </w:t>
      </w:r>
      <w:r w:rsidRPr="00F477AF">
        <w:t>to subscribe for information of the requested EAS(s)</w:t>
      </w:r>
      <w:r>
        <w:t xml:space="preserve"> from EES;</w:t>
      </w:r>
    </w:p>
    <w:p w14:paraId="40314B0B" w14:textId="77777777" w:rsidR="009B4535" w:rsidRDefault="009B4535" w:rsidP="009B4535">
      <w:pPr>
        <w:pStyle w:val="B1"/>
      </w:pPr>
      <w:r>
        <w:t>c)</w:t>
      </w:r>
      <w:r>
        <w:tab/>
        <w:t xml:space="preserve">if the EEC is authorized to </w:t>
      </w:r>
      <w:r w:rsidRPr="00F477AF">
        <w:t>discover the requested EAS(s)</w:t>
      </w:r>
      <w:r>
        <w:t xml:space="preserve"> from EES, then the EES;</w:t>
      </w:r>
    </w:p>
    <w:p w14:paraId="3E18C5CE" w14:textId="77777777" w:rsidR="009B4535" w:rsidRDefault="009B4535" w:rsidP="009B4535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</w:p>
    <w:p w14:paraId="57693D63" w14:textId="77777777" w:rsidR="009B4535" w:rsidRDefault="009B4535" w:rsidP="009B4535">
      <w:pPr>
        <w:pStyle w:val="B2"/>
      </w:pPr>
      <w:r>
        <w:t>2)</w:t>
      </w:r>
      <w:r>
        <w:tab/>
        <w:t xml:space="preserve">shall create a new </w:t>
      </w:r>
      <w:r w:rsidRPr="00E17A7A">
        <w:t>Individual EAS Discovery Subscription resource</w:t>
      </w:r>
      <w:r>
        <w:t xml:space="preserve"> 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; and</w:t>
      </w:r>
    </w:p>
    <w:p w14:paraId="7B64D8BA" w14:textId="77777777" w:rsidR="009B4535" w:rsidRDefault="009B4535" w:rsidP="009B4535">
      <w:pPr>
        <w:pStyle w:val="B1"/>
      </w:pPr>
      <w:r>
        <w:t>d)</w:t>
      </w:r>
      <w:r>
        <w:tab/>
        <w:t xml:space="preserve">if </w:t>
      </w:r>
      <w:r w:rsidRPr="00C44B60">
        <w:t>EdgeApp_2</w:t>
      </w:r>
      <w:r>
        <w:t xml:space="preserve"> feature is supported;</w:t>
      </w:r>
    </w:p>
    <w:p w14:paraId="66DB48A3" w14:textId="07DC3F02" w:rsidR="009B4535" w:rsidRDefault="009B4535" w:rsidP="009B4535">
      <w:pPr>
        <w:pStyle w:val="B2"/>
      </w:pPr>
      <w:r>
        <w:t>1)</w:t>
      </w:r>
      <w:r>
        <w:tab/>
        <w:t xml:space="preserve">if the EEC indicates EAS Instantiation Triggering using </w:t>
      </w:r>
      <w:r w:rsidRPr="00F1427F">
        <w:rPr>
          <w:lang w:eastAsia="ko-KR"/>
        </w:rPr>
        <w:t>"</w:t>
      </w:r>
      <w:proofErr w:type="spellStart"/>
      <w:r>
        <w:t>easIntTrigSup</w:t>
      </w:r>
      <w:proofErr w:type="spellEnd"/>
      <w:r w:rsidRPr="00F1427F">
        <w:rPr>
          <w:lang w:eastAsia="ko-KR"/>
        </w:rPr>
        <w:t>"</w:t>
      </w:r>
      <w:r>
        <w:t xml:space="preserve"> attribute set to true in the EAS discovery subscription request </w:t>
      </w:r>
      <w:r w:rsidRPr="004E28DD">
        <w:rPr>
          <w:lang w:eastAsia="ko-KR"/>
        </w:rPr>
        <w:t>and the EAS instantiation is not in progress for the requested EAS</w:t>
      </w:r>
      <w:ins w:id="10" w:author="Huawei" w:date="2025-10-05T17:42:00Z">
        <w:r w:rsidR="003F40A4">
          <w:rPr>
            <w:lang w:eastAsia="ko-KR"/>
          </w:rPr>
          <w:t xml:space="preserve"> </w:t>
        </w:r>
      </w:ins>
      <w:r w:rsidRPr="004E28DD">
        <w:rPr>
          <w:lang w:eastAsia="ko-KR"/>
        </w:rPr>
        <w:t>ID</w:t>
      </w:r>
      <w:r>
        <w:t>, the EES may trigger dynamic instantiation of the EAS; and</w:t>
      </w:r>
    </w:p>
    <w:p w14:paraId="057E72CE" w14:textId="77777777" w:rsidR="009B4535" w:rsidRDefault="009B4535" w:rsidP="009B4535">
      <w:pPr>
        <w:pStyle w:val="B2"/>
      </w:pPr>
      <w:r>
        <w:t>2)</w:t>
      </w:r>
      <w:r>
        <w:tab/>
        <w:t xml:space="preserve">if the EEC indicates EEC Trigger Request using </w:t>
      </w:r>
      <w:r w:rsidRPr="00F1427F">
        <w:rPr>
          <w:lang w:eastAsia="ko-KR"/>
        </w:rPr>
        <w:t>"</w:t>
      </w:r>
      <w:proofErr w:type="spellStart"/>
      <w:r>
        <w:t>eecTriggerRequest</w:t>
      </w:r>
      <w:proofErr w:type="spellEnd"/>
      <w:r w:rsidRPr="00F1427F">
        <w:rPr>
          <w:lang w:eastAsia="ko-KR"/>
        </w:rPr>
        <w:t>"</w:t>
      </w:r>
      <w:r>
        <w:rPr>
          <w:lang w:eastAsia="ko-KR"/>
        </w:rPr>
        <w:t xml:space="preserve"> attribute set to true,</w:t>
      </w:r>
      <w:r>
        <w:t xml:space="preserve"> </w:t>
      </w:r>
      <w:r>
        <w:rPr>
          <w:lang w:eastAsia="ko-KR"/>
        </w:rPr>
        <w:t xml:space="preserve">then </w:t>
      </w:r>
      <w:r w:rsidRPr="001C3A33">
        <w:rPr>
          <w:lang w:eastAsia="ko-KR"/>
        </w:rPr>
        <w:t>application triggering is supported and required by the EEC</w:t>
      </w:r>
      <w:r>
        <w:t xml:space="preserve"> and the EES may send trigger towards the EEC to perform EAS discovery; and</w:t>
      </w:r>
    </w:p>
    <w:p w14:paraId="5F06F74A" w14:textId="77777777" w:rsidR="009B4535" w:rsidRDefault="009B4535" w:rsidP="009B4535">
      <w:pPr>
        <w:pStyle w:val="B1"/>
      </w:pPr>
      <w:r>
        <w:t>e)</w:t>
      </w:r>
      <w:r>
        <w:tab/>
        <w:t>i</w:t>
      </w:r>
      <w:r w:rsidRPr="00F477AF">
        <w:rPr>
          <w:lang w:eastAsia="ko-KR"/>
        </w:rPr>
        <w:t>f the processing of the request was successful</w:t>
      </w:r>
      <w:r w:rsidRPr="00F477AF">
        <w:t xml:space="preserve">, the EES </w:t>
      </w:r>
      <w:r w:rsidRPr="001C1A99">
        <w:rPr>
          <w:lang w:eastAsia="ko-KR"/>
        </w:rPr>
        <w:t>shall send</w:t>
      </w:r>
      <w:r w:rsidRPr="00F477AF">
        <w:t xml:space="preserve"> an EAS discovery subscription response to the EEC</w:t>
      </w:r>
      <w:r>
        <w:t xml:space="preserve"> 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477AF">
        <w:t xml:space="preserve">, which includes </w:t>
      </w:r>
      <w:r w:rsidRPr="00F477AF">
        <w:rPr>
          <w:lang w:eastAsia="ko-KR"/>
        </w:rPr>
        <w:t xml:space="preserve">the subscription identifier and </w:t>
      </w:r>
      <w:r>
        <w:rPr>
          <w:lang w:eastAsia="ko-KR"/>
        </w:rPr>
        <w:t>shall</w:t>
      </w:r>
      <w:r w:rsidRPr="00F477AF">
        <w:rPr>
          <w:lang w:eastAsia="ko-KR"/>
        </w:rPr>
        <w:t xml:space="preserve"> include the expiration time, indicating when the subscription will automatically expire</w:t>
      </w:r>
      <w:r w:rsidRPr="00317891">
        <w:rPr>
          <w:lang w:eastAsia="ko-KR"/>
        </w:rPr>
        <w:t>.</w:t>
      </w:r>
      <w:r>
        <w:t xml:space="preserve"> </w:t>
      </w:r>
    </w:p>
    <w:p w14:paraId="2949C367" w14:textId="77777777" w:rsidR="009B4535" w:rsidRDefault="009B4535" w:rsidP="009B4535">
      <w:pPr>
        <w:pStyle w:val="B1"/>
        <w:rPr>
          <w:lang w:eastAsia="ko-KR"/>
        </w:rPr>
      </w:pPr>
      <w:r>
        <w:rPr>
          <w:lang w:eastAsia="ko-KR"/>
        </w:rPr>
        <w:tab/>
      </w:r>
      <w:r w:rsidRPr="00951968">
        <w:rPr>
          <w:lang w:eastAsia="ko-KR"/>
        </w:rPr>
        <w:t xml:space="preserve">If the EES </w:t>
      </w:r>
      <w:r w:rsidRPr="004739E1">
        <w:t>is unable to process</w:t>
      </w:r>
      <w:r w:rsidRPr="00951968">
        <w:rPr>
          <w:lang w:eastAsia="ko-KR"/>
        </w:rPr>
        <w:t xml:space="preserve"> the request (e.g. was not able to determine the EAS using the input information in the request or using the locally available information), the EES shall reject the request with a </w:t>
      </w:r>
      <w:r>
        <w:rPr>
          <w:lang w:eastAsia="ko-KR"/>
        </w:rPr>
        <w:t>with appropriate</w:t>
      </w:r>
      <w:r w:rsidRPr="00951968">
        <w:rPr>
          <w:lang w:eastAsia="ko-KR"/>
        </w:rPr>
        <w:t xml:space="preserve"> response </w:t>
      </w:r>
      <w:r>
        <w:rPr>
          <w:lang w:eastAsia="ko-KR"/>
        </w:rPr>
        <w:t xml:space="preserve">code as specified in </w:t>
      </w:r>
      <w:r>
        <w:t>Table 5.2.6-1 of TS 29.122 [3]</w:t>
      </w:r>
      <w:r>
        <w:rPr>
          <w:lang w:eastAsia="ko-KR"/>
        </w:rPr>
        <w:t>.</w:t>
      </w:r>
    </w:p>
    <w:p w14:paraId="0DDA0104" w14:textId="77777777" w:rsidR="009B4535" w:rsidRDefault="009B4535" w:rsidP="009B4535">
      <w:pPr>
        <w:rPr>
          <w:lang w:eastAsia="ko-KR"/>
        </w:rPr>
      </w:pPr>
      <w:r>
        <w:rPr>
          <w:lang w:val="en-US" w:eastAsia="zh-CN"/>
        </w:rPr>
        <w:t xml:space="preserve">If the expiration time is provided, </w:t>
      </w:r>
      <w:r w:rsidRPr="00F477AF">
        <w:rPr>
          <w:lang w:eastAsia="ko-KR"/>
        </w:rPr>
        <w:t>the EEC shall send an EAS discovery subscription update request prior to the expiration time</w:t>
      </w:r>
      <w:r>
        <w:rPr>
          <w:lang w:eastAsia="ko-KR"/>
        </w:rPr>
        <w:t xml:space="preserve"> if the EEC </w:t>
      </w:r>
      <w:r>
        <w:rPr>
          <w:lang w:val="en-US" w:eastAsia="zh-CN"/>
        </w:rPr>
        <w:t>wants to</w:t>
      </w:r>
      <w:r w:rsidRPr="00317891">
        <w:rPr>
          <w:lang w:eastAsia="ko-KR"/>
        </w:rPr>
        <w:t xml:space="preserve"> maintain the subscription</w:t>
      </w:r>
      <w:r w:rsidRPr="00F477AF">
        <w:rPr>
          <w:lang w:eastAsia="ko-KR"/>
        </w:rPr>
        <w:t>.</w:t>
      </w:r>
      <w:r w:rsidRPr="00F477AF">
        <w:t xml:space="preserve"> If an </w:t>
      </w:r>
      <w:r w:rsidRPr="00F477AF">
        <w:rPr>
          <w:lang w:eastAsia="ko-KR"/>
        </w:rPr>
        <w:t xml:space="preserve">EAS discovery subscription update request </w:t>
      </w:r>
      <w:r w:rsidRPr="00F477AF">
        <w:t>is not received prior to the expiration time, the EES shall treat the EEC as implicitly unsubscribed</w:t>
      </w:r>
      <w:r w:rsidRPr="00F477AF">
        <w:rPr>
          <w:lang w:eastAsia="ko-KR"/>
        </w:rPr>
        <w:t>.</w:t>
      </w:r>
    </w:p>
    <w:p w14:paraId="7F65AB93" w14:textId="77777777" w:rsidR="009B4535" w:rsidRPr="00E41E8D" w:rsidRDefault="009B4535" w:rsidP="009B4535">
      <w:pPr>
        <w:rPr>
          <w:noProof/>
        </w:rPr>
      </w:pPr>
      <w:r w:rsidRPr="00F477AF">
        <w:t xml:space="preserve">If the </w:t>
      </w:r>
      <w:r>
        <w:t>failure response is received for the EAS discovery request</w:t>
      </w:r>
      <w:r w:rsidRPr="00F477AF">
        <w:t xml:space="preserve">, the EEC may resend the EAS discovery subscription request, taking into account the received failure cause. If the failure cause indicated </w:t>
      </w:r>
      <w:r>
        <w:t>"REGISTRATION_REQUIRED" error in the "cause" attribute of the "</w:t>
      </w:r>
      <w:proofErr w:type="spellStart"/>
      <w:r>
        <w:t>ProblemDetails</w:t>
      </w:r>
      <w:proofErr w:type="spellEnd"/>
      <w:r>
        <w:t>" structure</w:t>
      </w:r>
      <w:r w:rsidRPr="00F477AF">
        <w:t>, the EEC shall perform an EEC registration</w:t>
      </w:r>
      <w:r>
        <w:t xml:space="preserve"> as specified in clause 5.2.2.2.2</w:t>
      </w:r>
      <w:r w:rsidRPr="00F477AF">
        <w:t xml:space="preserve"> before resending the EAS discovery request.</w:t>
      </w:r>
    </w:p>
    <w:bookmarkEnd w:id="7"/>
    <w:p w14:paraId="28BD7CF5" w14:textId="77777777" w:rsidR="009B4535" w:rsidRDefault="009B4535" w:rsidP="009B4535">
      <w:pPr>
        <w:rPr>
          <w:noProof/>
        </w:rPr>
      </w:pPr>
    </w:p>
    <w:p w14:paraId="086F9D85" w14:textId="77777777" w:rsidR="009B4535" w:rsidRPr="00107797" w:rsidRDefault="009B4535" w:rsidP="009B4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0C8DBA" w14:textId="77777777" w:rsidR="001C16BF" w:rsidRPr="00F35F4A" w:rsidRDefault="001C16BF">
      <w:pPr>
        <w:pStyle w:val="6"/>
        <w:pPrChange w:id="11" w:author="Huawei" w:date="2025-10-05T17:11:00Z">
          <w:pPr>
            <w:pStyle w:val="H6"/>
          </w:pPr>
        </w:pPrChange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35F4A">
        <w:rPr>
          <w:lang w:eastAsia="zh-CN"/>
        </w:rPr>
        <w:tab/>
        <w:t>POST</w:t>
      </w:r>
    </w:p>
    <w:p w14:paraId="3CA5DF87" w14:textId="77777777" w:rsidR="001C16BF" w:rsidRPr="00F35F4A" w:rsidRDefault="001C16BF" w:rsidP="001C16BF">
      <w:r w:rsidRPr="00F35F4A">
        <w:t>This method shall support the URI query parameters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35F4A">
        <w:t>-1.</w:t>
      </w:r>
    </w:p>
    <w:p w14:paraId="427D1868" w14:textId="77777777" w:rsidR="001C16BF" w:rsidRPr="00F35F4A" w:rsidRDefault="001C16BF" w:rsidP="001C16BF">
      <w:pPr>
        <w:pStyle w:val="TH"/>
        <w:rPr>
          <w:rFonts w:cs="Arial"/>
        </w:rPr>
      </w:pPr>
      <w:r w:rsidRPr="00F35F4A">
        <w:lastRenderedPageBreak/>
        <w:t>Table 6</w:t>
      </w:r>
      <w:r>
        <w:t>.3</w:t>
      </w:r>
      <w:r w:rsidRPr="00F35F4A">
        <w:t>.2.2.3.1-1: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C16BF" w:rsidRPr="00E17A7A" w14:paraId="2B6D3E66" w14:textId="77777777" w:rsidTr="000468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E29DE" w14:textId="77777777" w:rsidR="001C16BF" w:rsidRPr="00E17A7A" w:rsidRDefault="001C16BF" w:rsidP="0004683A">
            <w:pPr>
              <w:pStyle w:val="TAH"/>
            </w:pPr>
            <w:r w:rsidRPr="00E17A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90C8E" w14:textId="77777777" w:rsidR="001C16BF" w:rsidRPr="00E17A7A" w:rsidRDefault="001C16BF" w:rsidP="0004683A">
            <w:pPr>
              <w:pStyle w:val="TAH"/>
            </w:pPr>
            <w:r w:rsidRPr="00E17A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3746F" w14:textId="77777777" w:rsidR="001C16BF" w:rsidRPr="00E17A7A" w:rsidRDefault="001C16BF" w:rsidP="0004683A">
            <w:pPr>
              <w:pStyle w:val="TAH"/>
            </w:pPr>
            <w:r w:rsidRPr="00E17A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69FCB" w14:textId="77777777" w:rsidR="001C16BF" w:rsidRPr="00E17A7A" w:rsidRDefault="001C16BF" w:rsidP="0004683A">
            <w:pPr>
              <w:pStyle w:val="TAH"/>
            </w:pPr>
            <w:r w:rsidRPr="00E17A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1CDD93" w14:textId="77777777" w:rsidR="001C16BF" w:rsidRPr="00E17A7A" w:rsidRDefault="001C16BF" w:rsidP="0004683A">
            <w:pPr>
              <w:pStyle w:val="TAH"/>
            </w:pPr>
            <w:r w:rsidRPr="00E17A7A">
              <w:t>Description</w:t>
            </w:r>
          </w:p>
        </w:tc>
      </w:tr>
      <w:tr w:rsidR="001C16BF" w:rsidRPr="00E17A7A" w14:paraId="4AD271D9" w14:textId="77777777" w:rsidTr="000468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F9B69" w14:textId="77777777" w:rsidR="001C16BF" w:rsidRPr="00E17A7A" w:rsidRDefault="001C16BF" w:rsidP="0004683A">
            <w:pPr>
              <w:pStyle w:val="TAL"/>
            </w:pPr>
            <w:r w:rsidRPr="00E17A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9C225" w14:textId="77777777" w:rsidR="001C16BF" w:rsidRPr="00E17A7A" w:rsidRDefault="001C16BF" w:rsidP="0004683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9C55B" w14:textId="77777777" w:rsidR="001C16BF" w:rsidRPr="00E17A7A" w:rsidRDefault="001C16BF" w:rsidP="0004683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0B94" w14:textId="77777777" w:rsidR="001C16BF" w:rsidRPr="00E17A7A" w:rsidRDefault="001C16BF" w:rsidP="0004683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9E63C" w14:textId="77777777" w:rsidR="001C16BF" w:rsidRPr="00E17A7A" w:rsidRDefault="001C16BF" w:rsidP="0004683A">
            <w:pPr>
              <w:pStyle w:val="TAL"/>
            </w:pPr>
          </w:p>
        </w:tc>
      </w:tr>
    </w:tbl>
    <w:p w14:paraId="06667ACF" w14:textId="77777777" w:rsidR="001C16BF" w:rsidRPr="00F35F4A" w:rsidRDefault="001C16BF" w:rsidP="001C16BF"/>
    <w:p w14:paraId="24821D09" w14:textId="77777777" w:rsidR="001C16BF" w:rsidRPr="00F35F4A" w:rsidRDefault="001C16BF" w:rsidP="001C16BF">
      <w:r w:rsidRPr="00F35F4A">
        <w:t>This method shall support the request data structures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35F4A">
        <w:t>-2 and the response data structures and response codes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35F4A">
        <w:t>-3.</w:t>
      </w:r>
    </w:p>
    <w:p w14:paraId="2EA0A0D6" w14:textId="77777777" w:rsidR="001C16BF" w:rsidRPr="00F35F4A" w:rsidRDefault="001C16BF" w:rsidP="001C16BF">
      <w:pPr>
        <w:pStyle w:val="TH"/>
      </w:pPr>
      <w:r w:rsidRPr="00F35F4A">
        <w:t>Table 6</w:t>
      </w:r>
      <w:r>
        <w:t>.3</w:t>
      </w:r>
      <w:r w:rsidRPr="00F35F4A">
        <w:t>.2.2.3.1-2: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276"/>
        <w:gridCol w:w="5476"/>
      </w:tblGrid>
      <w:tr w:rsidR="001C16BF" w:rsidRPr="00E17A7A" w14:paraId="17EF890F" w14:textId="77777777" w:rsidTr="0004683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6FEEB" w14:textId="77777777" w:rsidR="001C16BF" w:rsidRPr="00E17A7A" w:rsidRDefault="001C16BF" w:rsidP="0004683A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E5AA8" w14:textId="77777777" w:rsidR="001C16BF" w:rsidRPr="00E17A7A" w:rsidRDefault="001C16BF" w:rsidP="0004683A">
            <w:pPr>
              <w:pStyle w:val="TAH"/>
            </w:pPr>
            <w:r w:rsidRPr="00E17A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8BE56" w14:textId="77777777" w:rsidR="001C16BF" w:rsidRPr="00E17A7A" w:rsidRDefault="001C16BF" w:rsidP="0004683A">
            <w:pPr>
              <w:pStyle w:val="TAH"/>
            </w:pPr>
            <w:r w:rsidRPr="00E17A7A">
              <w:t>Cardinality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0AEB3F" w14:textId="77777777" w:rsidR="001C16BF" w:rsidRPr="00E17A7A" w:rsidRDefault="001C16BF" w:rsidP="0004683A">
            <w:pPr>
              <w:pStyle w:val="TAH"/>
            </w:pPr>
            <w:r w:rsidRPr="00E17A7A">
              <w:t>Description</w:t>
            </w:r>
          </w:p>
        </w:tc>
      </w:tr>
      <w:tr w:rsidR="001C16BF" w:rsidRPr="00E17A7A" w14:paraId="4F22BAFE" w14:textId="77777777" w:rsidTr="0004683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9CEA0" w14:textId="44B4153F" w:rsidR="001C16BF" w:rsidRPr="00E17A7A" w:rsidRDefault="001C16BF" w:rsidP="0004683A">
            <w:pPr>
              <w:pStyle w:val="TAL"/>
            </w:pPr>
            <w:proofErr w:type="spellStart"/>
            <w:r w:rsidRPr="00E17A7A">
              <w:t>E</w:t>
            </w:r>
            <w:ins w:id="12" w:author="Huawei" w:date="2025-10-05T17:13:00Z">
              <w:r w:rsidR="00373911">
                <w:t>as</w:t>
              </w:r>
            </w:ins>
            <w:del w:id="13" w:author="Huawei" w:date="2025-10-05T17:13:00Z">
              <w:r w:rsidDel="00373911">
                <w:delText>AS</w:delText>
              </w:r>
            </w:del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8C996" w14:textId="77777777" w:rsidR="001C16BF" w:rsidRPr="00E17A7A" w:rsidRDefault="001C16BF" w:rsidP="0004683A">
            <w:pPr>
              <w:pStyle w:val="TAC"/>
            </w:pPr>
            <w:r w:rsidRPr="00E17A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A43D5" w14:textId="77777777" w:rsidR="001C16BF" w:rsidRPr="00E17A7A" w:rsidRDefault="001C16BF" w:rsidP="0004683A">
            <w:pPr>
              <w:pStyle w:val="TAL"/>
            </w:pPr>
            <w:r w:rsidRPr="00E17A7A">
              <w:t>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8E8AB" w14:textId="77777777" w:rsidR="001C16BF" w:rsidRPr="00E17A7A" w:rsidRDefault="001C16BF" w:rsidP="0004683A">
            <w:pPr>
              <w:pStyle w:val="TAL"/>
            </w:pPr>
            <w:r w:rsidRPr="00E17A7A">
              <w:t>Create an Individual EAS Discovery Subscription resource.</w:t>
            </w:r>
          </w:p>
        </w:tc>
      </w:tr>
    </w:tbl>
    <w:p w14:paraId="026C7812" w14:textId="77777777" w:rsidR="001C16BF" w:rsidRPr="00F35F4A" w:rsidRDefault="001C16BF" w:rsidP="001C16BF"/>
    <w:p w14:paraId="1646FD32" w14:textId="77777777" w:rsidR="001C16BF" w:rsidRPr="00F35F4A" w:rsidRDefault="001C16BF" w:rsidP="001C16BF">
      <w:pPr>
        <w:pStyle w:val="TH"/>
      </w:pPr>
      <w:r w:rsidRPr="00F35F4A">
        <w:t>Table 6</w:t>
      </w:r>
      <w:r>
        <w:t>.3</w:t>
      </w:r>
      <w:r w:rsidRPr="00F35F4A">
        <w:t>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427"/>
        <w:gridCol w:w="1134"/>
        <w:gridCol w:w="1699"/>
        <w:gridCol w:w="4625"/>
      </w:tblGrid>
      <w:tr w:rsidR="001C16BF" w:rsidRPr="00E17A7A" w14:paraId="58371B5E" w14:textId="77777777" w:rsidTr="0004683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C128D" w14:textId="77777777" w:rsidR="001C16BF" w:rsidRPr="00E17A7A" w:rsidRDefault="001C16BF" w:rsidP="0004683A">
            <w:pPr>
              <w:pStyle w:val="TAH"/>
            </w:pPr>
            <w:r w:rsidRPr="00E17A7A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07C39" w14:textId="77777777" w:rsidR="001C16BF" w:rsidRPr="00E17A7A" w:rsidRDefault="001C16BF" w:rsidP="0004683A">
            <w:pPr>
              <w:pStyle w:val="TAH"/>
            </w:pPr>
            <w:r w:rsidRPr="00E17A7A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A57BF" w14:textId="77777777" w:rsidR="001C16BF" w:rsidRPr="00E17A7A" w:rsidRDefault="001C16BF" w:rsidP="0004683A">
            <w:pPr>
              <w:pStyle w:val="TAH"/>
            </w:pPr>
            <w:r w:rsidRPr="00E17A7A">
              <w:t>Cardinality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50756" w14:textId="77777777" w:rsidR="001C16BF" w:rsidRPr="00E17A7A" w:rsidRDefault="001C16BF" w:rsidP="0004683A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75CFD" w14:textId="77777777" w:rsidR="001C16BF" w:rsidRPr="00E17A7A" w:rsidRDefault="001C16BF" w:rsidP="0004683A">
            <w:pPr>
              <w:pStyle w:val="TAH"/>
            </w:pPr>
            <w:r w:rsidRPr="00E17A7A">
              <w:t>Description</w:t>
            </w:r>
          </w:p>
        </w:tc>
      </w:tr>
      <w:tr w:rsidR="001C16BF" w:rsidRPr="00E17A7A" w14:paraId="28B687FC" w14:textId="77777777" w:rsidTr="0004683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1CD99" w14:textId="1A15B57C" w:rsidR="001C16BF" w:rsidRPr="00E17A7A" w:rsidRDefault="001C16BF" w:rsidP="0004683A">
            <w:pPr>
              <w:pStyle w:val="TAL"/>
            </w:pPr>
            <w:proofErr w:type="spellStart"/>
            <w:r w:rsidRPr="00E17A7A">
              <w:t>E</w:t>
            </w:r>
            <w:ins w:id="14" w:author="Huawei" w:date="2025-10-05T17:13:00Z">
              <w:r w:rsidR="00373911">
                <w:t>as</w:t>
              </w:r>
            </w:ins>
            <w:del w:id="15" w:author="Huawei" w:date="2025-10-05T17:13:00Z">
              <w:r w:rsidDel="00373911">
                <w:delText>AS</w:delText>
              </w:r>
            </w:del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D9485E" w14:textId="77777777" w:rsidR="001C16BF" w:rsidRPr="00E17A7A" w:rsidRDefault="001C16BF" w:rsidP="0004683A">
            <w:pPr>
              <w:pStyle w:val="TAC"/>
            </w:pPr>
            <w:r w:rsidRPr="00E17A7A"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B9F334" w14:textId="77777777" w:rsidR="001C16BF" w:rsidRPr="00E17A7A" w:rsidRDefault="001C16BF" w:rsidP="0004683A">
            <w:pPr>
              <w:pStyle w:val="TAL"/>
            </w:pPr>
            <w:r w:rsidRPr="00E17A7A">
              <w:t>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B3B615" w14:textId="77777777" w:rsidR="001C16BF" w:rsidRPr="00E17A7A" w:rsidRDefault="001C16BF" w:rsidP="0004683A">
            <w:pPr>
              <w:pStyle w:val="TAL"/>
            </w:pPr>
            <w:r w:rsidRPr="00E17A7A">
              <w:t>201 Created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5D1334" w14:textId="77777777" w:rsidR="001C16BF" w:rsidRPr="00E17A7A" w:rsidRDefault="001C16BF" w:rsidP="0004683A">
            <w:pPr>
              <w:pStyle w:val="TAL"/>
            </w:pPr>
            <w:r>
              <w:t xml:space="preserve">Successful case. An </w:t>
            </w:r>
            <w:r w:rsidRPr="00E17A7A">
              <w:t xml:space="preserve">Individual EAS Discovery Subscription resource </w:t>
            </w:r>
            <w:r>
              <w:t xml:space="preserve">was </w:t>
            </w:r>
            <w:r w:rsidRPr="00E17A7A">
              <w:t>successfully created</w:t>
            </w:r>
            <w:r>
              <w:t xml:space="preserve"> and a representation of the created resource is returned in the response body</w:t>
            </w:r>
            <w:r w:rsidRPr="00E17A7A">
              <w:t>.</w:t>
            </w:r>
            <w:r w:rsidRPr="00E17A7A">
              <w:br/>
            </w:r>
            <w:r w:rsidRPr="00E17A7A">
              <w:br/>
              <w:t xml:space="preserve">The URI of the created resource shall be returned in </w:t>
            </w:r>
            <w:r>
              <w:t>an HTTP</w:t>
            </w:r>
            <w:r w:rsidRPr="00E17A7A">
              <w:t xml:space="preserve"> "Location" header</w:t>
            </w:r>
          </w:p>
        </w:tc>
      </w:tr>
      <w:tr w:rsidR="001C16BF" w:rsidRPr="00E17A7A" w14:paraId="7015A32A" w14:textId="77777777" w:rsidTr="0004683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B9D11" w14:textId="77777777" w:rsidR="001C16BF" w:rsidRPr="00E17A7A" w:rsidRDefault="001C16BF" w:rsidP="0004683A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mandatory </w:t>
            </w:r>
            <w:r w:rsidRPr="00E17A7A">
              <w:t>HTTP error status code for the POST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09216431" w14:textId="77777777" w:rsidR="001C16BF" w:rsidRPr="00F35F4A" w:rsidRDefault="001C16BF" w:rsidP="001C16BF">
      <w:pPr>
        <w:rPr>
          <w:lang w:eastAsia="zh-CN"/>
        </w:rPr>
      </w:pPr>
    </w:p>
    <w:p w14:paraId="610D6EDC" w14:textId="77777777" w:rsidR="001C16BF" w:rsidRPr="00A04126" w:rsidRDefault="001C16BF" w:rsidP="001C16BF">
      <w:pPr>
        <w:pStyle w:val="TH"/>
        <w:rPr>
          <w:rFonts w:cs="Arial"/>
        </w:rPr>
      </w:pPr>
      <w:r w:rsidRPr="00A04126">
        <w:t xml:space="preserve">Table </w:t>
      </w:r>
      <w:r>
        <w:t>6.3.2.2.3.1-4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90"/>
        <w:gridCol w:w="1276"/>
        <w:gridCol w:w="425"/>
        <w:gridCol w:w="1134"/>
        <w:gridCol w:w="4908"/>
      </w:tblGrid>
      <w:tr w:rsidR="001C16BF" w:rsidRPr="00E17A7A" w14:paraId="184A264F" w14:textId="77777777" w:rsidTr="0004683A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2DD90" w14:textId="77777777" w:rsidR="001C16BF" w:rsidRPr="00E17A7A" w:rsidRDefault="001C16BF" w:rsidP="0004683A">
            <w:pPr>
              <w:pStyle w:val="TAH"/>
            </w:pPr>
            <w:r w:rsidRPr="00E17A7A"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ACFE0" w14:textId="77777777" w:rsidR="001C16BF" w:rsidRPr="00E17A7A" w:rsidRDefault="001C16BF" w:rsidP="0004683A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5BA2A" w14:textId="77777777" w:rsidR="001C16BF" w:rsidRPr="00E17A7A" w:rsidRDefault="001C16BF" w:rsidP="0004683A">
            <w:pPr>
              <w:pStyle w:val="TAH"/>
            </w:pPr>
            <w:r w:rsidRPr="00E17A7A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3A56A" w14:textId="77777777" w:rsidR="001C16BF" w:rsidRPr="00E17A7A" w:rsidRDefault="001C16BF" w:rsidP="0004683A">
            <w:pPr>
              <w:pStyle w:val="TAH"/>
            </w:pPr>
            <w:r w:rsidRPr="00E17A7A">
              <w:t>Cardinality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0DAA47" w14:textId="77777777" w:rsidR="001C16BF" w:rsidRPr="00E17A7A" w:rsidRDefault="001C16BF" w:rsidP="0004683A">
            <w:pPr>
              <w:pStyle w:val="TAH"/>
            </w:pPr>
            <w:r w:rsidRPr="00E17A7A">
              <w:t>Description</w:t>
            </w:r>
          </w:p>
        </w:tc>
      </w:tr>
      <w:tr w:rsidR="001C16BF" w:rsidRPr="00E17A7A" w14:paraId="07D78691" w14:textId="77777777" w:rsidTr="0004683A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AC673C" w14:textId="77777777" w:rsidR="001C16BF" w:rsidRPr="00E17A7A" w:rsidRDefault="001C16BF" w:rsidP="0004683A">
            <w:pPr>
              <w:pStyle w:val="TAL"/>
            </w:pPr>
            <w:r w:rsidRPr="00E17A7A"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4E06" w14:textId="77777777" w:rsidR="001C16BF" w:rsidRPr="00E17A7A" w:rsidRDefault="001C16BF" w:rsidP="0004683A">
            <w:pPr>
              <w:pStyle w:val="TAL"/>
            </w:pPr>
            <w:r w:rsidRPr="00E17A7A"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B254F" w14:textId="77777777" w:rsidR="001C16BF" w:rsidRPr="00E17A7A" w:rsidRDefault="001C16BF" w:rsidP="0004683A">
            <w:pPr>
              <w:pStyle w:val="TAC"/>
            </w:pPr>
            <w:r w:rsidRPr="00E17A7A"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2F51C" w14:textId="77777777" w:rsidR="001C16BF" w:rsidRPr="00E17A7A" w:rsidRDefault="001C16BF" w:rsidP="0004683A">
            <w:pPr>
              <w:pStyle w:val="TAL"/>
            </w:pPr>
            <w:r w:rsidRPr="00E17A7A">
              <w:t>1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31E980" w14:textId="77777777" w:rsidR="001C16BF" w:rsidRPr="00E17A7A" w:rsidRDefault="001C16BF" w:rsidP="0004683A">
            <w:pPr>
              <w:pStyle w:val="TAL"/>
            </w:pPr>
            <w:r w:rsidRPr="00E17A7A">
              <w:t xml:space="preserve">Contains the URI of the newly created resource, according to the structure: </w:t>
            </w:r>
            <w:r w:rsidRPr="00E17A7A">
              <w:rPr>
                <w:lang w:eastAsia="zh-CN"/>
              </w:rPr>
              <w:t>{apiRoot}/eees-easdiscovery/&lt;apiVersion&gt;/subscriptions/{subscriptionId}</w:t>
            </w:r>
          </w:p>
        </w:tc>
      </w:tr>
    </w:tbl>
    <w:p w14:paraId="72522733" w14:textId="77777777" w:rsidR="001C16BF" w:rsidRPr="006224B4" w:rsidRDefault="001C16BF" w:rsidP="001C16BF"/>
    <w:p w14:paraId="59F59BBE" w14:textId="77777777" w:rsidR="009B4535" w:rsidRDefault="009B4535" w:rsidP="009B4535">
      <w:pPr>
        <w:rPr>
          <w:noProof/>
        </w:rPr>
      </w:pPr>
    </w:p>
    <w:p w14:paraId="3E649E44" w14:textId="77777777" w:rsidR="009B4535" w:rsidRPr="00107797" w:rsidRDefault="009B4535" w:rsidP="009B4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AE67CE" w14:textId="77777777" w:rsidR="001C16BF" w:rsidRPr="00F35F4A" w:rsidRDefault="001C16BF" w:rsidP="001C16BF">
      <w:pPr>
        <w:pStyle w:val="6"/>
      </w:pPr>
      <w:bookmarkStart w:id="16" w:name="_Toc207823181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  <w:bookmarkEnd w:id="16"/>
    </w:p>
    <w:p w14:paraId="03D13AD5" w14:textId="77777777" w:rsidR="001C16BF" w:rsidRPr="00F35F4A" w:rsidRDefault="001C16BF" w:rsidP="001C16BF">
      <w:r w:rsidRPr="00F35F4A">
        <w:t>This method shall support the URI query parameters specified in table 6</w:t>
      </w:r>
      <w:r>
        <w:t>.3</w:t>
      </w:r>
      <w:r w:rsidRPr="00F35F4A">
        <w:t>.2.3.3.1-1.</w:t>
      </w:r>
    </w:p>
    <w:p w14:paraId="0CCAAD90" w14:textId="77777777" w:rsidR="001C16BF" w:rsidRPr="00F35F4A" w:rsidRDefault="001C16BF" w:rsidP="001C16BF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1C16BF" w:rsidRPr="00E17A7A" w14:paraId="598636D6" w14:textId="77777777" w:rsidTr="0004683A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118EB" w14:textId="77777777" w:rsidR="001C16BF" w:rsidRPr="00E17A7A" w:rsidRDefault="001C16BF" w:rsidP="0004683A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5E4A2" w14:textId="77777777" w:rsidR="001C16BF" w:rsidRPr="00E17A7A" w:rsidRDefault="001C16BF" w:rsidP="0004683A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0FEF4" w14:textId="77777777" w:rsidR="001C16BF" w:rsidRPr="00E17A7A" w:rsidRDefault="001C16BF" w:rsidP="0004683A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1CA42" w14:textId="77777777" w:rsidR="001C16BF" w:rsidRPr="00E17A7A" w:rsidRDefault="001C16BF" w:rsidP="0004683A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2903DD" w14:textId="77777777" w:rsidR="001C16BF" w:rsidRPr="00E17A7A" w:rsidRDefault="001C16BF" w:rsidP="0004683A">
            <w:pPr>
              <w:pStyle w:val="TAH"/>
            </w:pPr>
            <w:r w:rsidRPr="00E17A7A">
              <w:t>Description</w:t>
            </w:r>
          </w:p>
        </w:tc>
      </w:tr>
      <w:tr w:rsidR="001C16BF" w:rsidRPr="00E17A7A" w14:paraId="4B309724" w14:textId="77777777" w:rsidTr="0004683A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28BD5" w14:textId="77777777" w:rsidR="001C16BF" w:rsidRPr="00E17A7A" w:rsidRDefault="001C16BF" w:rsidP="0004683A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B26EC" w14:textId="77777777" w:rsidR="001C16BF" w:rsidRPr="00E17A7A" w:rsidRDefault="001C16BF" w:rsidP="0004683A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0FC96" w14:textId="77777777" w:rsidR="001C16BF" w:rsidRPr="00E17A7A" w:rsidRDefault="001C16BF" w:rsidP="0004683A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6B998" w14:textId="77777777" w:rsidR="001C16BF" w:rsidRPr="00E17A7A" w:rsidRDefault="001C16BF" w:rsidP="0004683A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AAD16B" w14:textId="77777777" w:rsidR="001C16BF" w:rsidRPr="00E17A7A" w:rsidRDefault="001C16BF" w:rsidP="0004683A">
            <w:pPr>
              <w:pStyle w:val="TAL"/>
            </w:pPr>
          </w:p>
        </w:tc>
      </w:tr>
    </w:tbl>
    <w:p w14:paraId="22230C6F" w14:textId="77777777" w:rsidR="001C16BF" w:rsidRDefault="001C16BF" w:rsidP="001C16BF"/>
    <w:p w14:paraId="35A0B553" w14:textId="77777777" w:rsidR="001C16BF" w:rsidRPr="00F35F4A" w:rsidRDefault="001C16BF" w:rsidP="001C16BF">
      <w:r w:rsidRPr="00F35F4A">
        <w:t>This method shall support the request data structures specified in table 6</w:t>
      </w:r>
      <w:r>
        <w:t>.3</w:t>
      </w:r>
      <w:r w:rsidRPr="00F35F4A">
        <w:t>.2.3.3.</w:t>
      </w:r>
      <w:r>
        <w:t>1</w:t>
      </w:r>
      <w:r w:rsidRPr="00F35F4A">
        <w:t>-2 and the response data structures and response codes specified in table 6</w:t>
      </w:r>
      <w:r>
        <w:t>.3</w:t>
      </w:r>
      <w:r w:rsidRPr="00F35F4A">
        <w:t>.2.3.3.</w:t>
      </w:r>
      <w:r>
        <w:t>1</w:t>
      </w:r>
      <w:r w:rsidRPr="00F35F4A">
        <w:t>-3.</w:t>
      </w:r>
    </w:p>
    <w:p w14:paraId="7158F110" w14:textId="77777777" w:rsidR="001C16BF" w:rsidRPr="00F35F4A" w:rsidRDefault="001C16BF" w:rsidP="001C16BF">
      <w:pPr>
        <w:pStyle w:val="TH"/>
      </w:pPr>
      <w:r w:rsidRPr="00F35F4A">
        <w:t>Table 6</w:t>
      </w:r>
      <w:r>
        <w:t>.3</w:t>
      </w:r>
      <w:r w:rsidRPr="00F35F4A">
        <w:t xml:space="preserve">.2.3.3.1-2: Data structures supported by the </w:t>
      </w:r>
      <w:r>
        <w:t>PUT</w:t>
      </w:r>
      <w:r w:rsidRPr="00F35F4A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56"/>
        <w:gridCol w:w="425"/>
        <w:gridCol w:w="1276"/>
        <w:gridCol w:w="5476"/>
      </w:tblGrid>
      <w:tr w:rsidR="001C16BF" w:rsidRPr="00E17A7A" w14:paraId="3B91A66A" w14:textId="77777777" w:rsidTr="0004683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4F0B0" w14:textId="77777777" w:rsidR="001C16BF" w:rsidRPr="00E17A7A" w:rsidRDefault="001C16BF" w:rsidP="0004683A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329623" w14:textId="77777777" w:rsidR="001C16BF" w:rsidRPr="00E17A7A" w:rsidRDefault="001C16BF" w:rsidP="0004683A">
            <w:pPr>
              <w:pStyle w:val="TAH"/>
            </w:pPr>
            <w:r w:rsidRPr="00E17A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67C7B" w14:textId="77777777" w:rsidR="001C16BF" w:rsidRPr="00E17A7A" w:rsidRDefault="001C16BF" w:rsidP="0004683A">
            <w:pPr>
              <w:pStyle w:val="TAH"/>
            </w:pPr>
            <w:r w:rsidRPr="00E17A7A">
              <w:t>Cardinality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D24444" w14:textId="77777777" w:rsidR="001C16BF" w:rsidRPr="00E17A7A" w:rsidRDefault="001C16BF" w:rsidP="0004683A">
            <w:pPr>
              <w:pStyle w:val="TAH"/>
            </w:pPr>
            <w:r w:rsidRPr="00E17A7A">
              <w:t>Description</w:t>
            </w:r>
          </w:p>
        </w:tc>
      </w:tr>
      <w:tr w:rsidR="001C16BF" w:rsidRPr="00E17A7A" w14:paraId="481147D0" w14:textId="77777777" w:rsidTr="0004683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AA15CF" w14:textId="77777777" w:rsidR="001C16BF" w:rsidRPr="00E17A7A" w:rsidRDefault="001C16BF" w:rsidP="0004683A">
            <w:pPr>
              <w:pStyle w:val="TAL"/>
            </w:pP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9637" w14:textId="77777777" w:rsidR="001C16BF" w:rsidRPr="00E17A7A" w:rsidRDefault="001C16BF" w:rsidP="000468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6AB06" w14:textId="77777777" w:rsidR="001C16BF" w:rsidRPr="00E17A7A" w:rsidRDefault="001C16BF" w:rsidP="000468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8BE65D" w14:textId="77777777" w:rsidR="001C16BF" w:rsidRPr="00E17A7A" w:rsidRDefault="001C16BF" w:rsidP="0004683A">
            <w:pPr>
              <w:pStyle w:val="TAL"/>
            </w:pPr>
            <w:r w:rsidRPr="00D3062E">
              <w:t>Represents the updated representation of the</w:t>
            </w:r>
            <w:r w:rsidRPr="00E17A7A">
              <w:t xml:space="preserve"> </w:t>
            </w:r>
            <w:r>
              <w:t>"I</w:t>
            </w:r>
            <w:r w:rsidRPr="00E17A7A">
              <w:t xml:space="preserve">ndividual EAS </w:t>
            </w:r>
            <w:del w:id="17" w:author="Huawei" w:date="2025-10-05T17:14:00Z">
              <w:r w:rsidRPr="00E17A7A" w:rsidDel="00373911">
                <w:delText>i</w:delText>
              </w:r>
            </w:del>
            <w:proofErr w:type="spellStart"/>
            <w:r>
              <w:t>D</w:t>
            </w:r>
            <w:r w:rsidRPr="00E17A7A">
              <w:t>scovery</w:t>
            </w:r>
            <w:proofErr w:type="spellEnd"/>
            <w:r w:rsidRPr="00E17A7A">
              <w:t xml:space="preserve"> </w:t>
            </w:r>
            <w:r>
              <w:t>S</w:t>
            </w:r>
            <w:r w:rsidRPr="00E17A7A">
              <w:t>ubscription</w:t>
            </w:r>
            <w:r>
              <w:t>"</w:t>
            </w:r>
            <w:r w:rsidRPr="00E17A7A">
              <w:t xml:space="preserve"> resource.</w:t>
            </w:r>
          </w:p>
        </w:tc>
      </w:tr>
    </w:tbl>
    <w:p w14:paraId="59FCE215" w14:textId="77777777" w:rsidR="001C16BF" w:rsidRPr="00F35F4A" w:rsidRDefault="001C16BF" w:rsidP="001C16BF"/>
    <w:p w14:paraId="557A3291" w14:textId="77777777" w:rsidR="001C16BF" w:rsidRPr="00F35F4A" w:rsidRDefault="001C16BF" w:rsidP="001C16BF">
      <w:pPr>
        <w:pStyle w:val="TH"/>
      </w:pPr>
      <w:r w:rsidRPr="00F35F4A">
        <w:lastRenderedPageBreak/>
        <w:t>Table 6</w:t>
      </w:r>
      <w:r>
        <w:t>.3</w:t>
      </w:r>
      <w:r w:rsidRPr="00F35F4A">
        <w:t xml:space="preserve">.2.3.3.1-3: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5"/>
        <w:gridCol w:w="1277"/>
        <w:gridCol w:w="2267"/>
        <w:gridCol w:w="3916"/>
      </w:tblGrid>
      <w:tr w:rsidR="001C16BF" w:rsidRPr="00E17A7A" w14:paraId="24F078B6" w14:textId="77777777" w:rsidTr="0004683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2D6F1" w14:textId="77777777" w:rsidR="001C16BF" w:rsidRPr="00E17A7A" w:rsidRDefault="001C16BF" w:rsidP="0004683A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CB577" w14:textId="77777777" w:rsidR="001C16BF" w:rsidRPr="00E17A7A" w:rsidRDefault="001C16BF" w:rsidP="0004683A">
            <w:pPr>
              <w:pStyle w:val="TAH"/>
            </w:pPr>
            <w:r w:rsidRPr="00E17A7A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A6EDF" w14:textId="77777777" w:rsidR="001C16BF" w:rsidRPr="00E17A7A" w:rsidRDefault="001C16BF" w:rsidP="0004683A">
            <w:pPr>
              <w:pStyle w:val="TAH"/>
            </w:pPr>
            <w:r w:rsidRPr="00E17A7A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C3647" w14:textId="77777777" w:rsidR="001C16BF" w:rsidRPr="00E17A7A" w:rsidRDefault="001C16BF" w:rsidP="0004683A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7B36C2" w14:textId="77777777" w:rsidR="001C16BF" w:rsidRPr="00E17A7A" w:rsidRDefault="001C16BF" w:rsidP="0004683A">
            <w:pPr>
              <w:pStyle w:val="TAH"/>
            </w:pPr>
            <w:r w:rsidRPr="00E17A7A">
              <w:t>Description</w:t>
            </w:r>
          </w:p>
        </w:tc>
      </w:tr>
      <w:tr w:rsidR="001C16BF" w:rsidRPr="00E17A7A" w14:paraId="12015FC1" w14:textId="77777777" w:rsidTr="0004683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53957D" w14:textId="6867B363" w:rsidR="001C16BF" w:rsidRPr="0029518D" w:rsidRDefault="001C16BF" w:rsidP="0004683A">
            <w:pPr>
              <w:pStyle w:val="TAL"/>
            </w:pPr>
            <w:proofErr w:type="spellStart"/>
            <w:r w:rsidRPr="0029518D">
              <w:t>E</w:t>
            </w:r>
            <w:ins w:id="18" w:author="Huawei" w:date="2025-10-05T17:14:00Z">
              <w:r w:rsidR="00373911">
                <w:t>as</w:t>
              </w:r>
            </w:ins>
            <w:del w:id="19" w:author="Huawei" w:date="2025-10-05T17:14:00Z">
              <w:r w:rsidRPr="0029518D" w:rsidDel="00373911">
                <w:delText>AS</w:delText>
              </w:r>
            </w:del>
            <w:r w:rsidRPr="0029518D">
              <w:t>DiscoverySubscription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ABF2A" w14:textId="77777777" w:rsidR="001C16BF" w:rsidRPr="00E17A7A" w:rsidRDefault="001C16BF" w:rsidP="00046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49788" w14:textId="77777777" w:rsidR="001C16BF" w:rsidRPr="0029518D" w:rsidRDefault="001C16BF" w:rsidP="0004683A">
            <w:pPr>
              <w:pStyle w:val="TAL"/>
            </w:pPr>
            <w:r w:rsidRPr="0029518D">
              <w:rPr>
                <w:rFonts w:hint="eastAsia"/>
              </w:rPr>
              <w:t>1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61E31" w14:textId="77777777" w:rsidR="001C16BF" w:rsidRPr="0029518D" w:rsidRDefault="001C16BF" w:rsidP="0004683A">
            <w:pPr>
              <w:pStyle w:val="TAL"/>
            </w:pPr>
            <w:r w:rsidRPr="0029518D">
              <w:t>200 OK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D0F2D9" w14:textId="77777777" w:rsidR="001C16BF" w:rsidRPr="0029518D" w:rsidRDefault="001C16BF" w:rsidP="0004683A">
            <w:pPr>
              <w:pStyle w:val="TAL"/>
            </w:pPr>
            <w:r w:rsidRPr="00D3062E">
              <w:t xml:space="preserve">Successful case. </w:t>
            </w:r>
            <w:r w:rsidRPr="0029518D">
              <w:t xml:space="preserve">The </w:t>
            </w:r>
            <w:r>
              <w:t>"</w:t>
            </w:r>
            <w:r w:rsidRPr="0029518D">
              <w:t>Individual EAS Discovery Subscription</w:t>
            </w:r>
            <w:r>
              <w:t>"</w:t>
            </w:r>
            <w:r w:rsidRPr="0029518D">
              <w:t xml:space="preserve"> resource was successfully updated and a representation of the updated resource is returned in the response body.</w:t>
            </w:r>
          </w:p>
        </w:tc>
      </w:tr>
      <w:tr w:rsidR="001C16BF" w:rsidRPr="00E17A7A" w14:paraId="5F52109D" w14:textId="77777777" w:rsidTr="0004683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C31853" w14:textId="77777777" w:rsidR="001C16BF" w:rsidRPr="0029518D" w:rsidRDefault="001C16BF" w:rsidP="0004683A">
            <w:pPr>
              <w:pStyle w:val="TAL"/>
            </w:pPr>
            <w:r w:rsidRPr="0029518D">
              <w:rPr>
                <w:rFonts w:hint="eastAsia"/>
              </w:rPr>
              <w:t>n</w:t>
            </w:r>
            <w:r w:rsidRPr="0029518D">
              <w:t>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8FE3F" w14:textId="77777777" w:rsidR="001C16BF" w:rsidRDefault="001C16BF" w:rsidP="0004683A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E856A" w14:textId="77777777" w:rsidR="001C16BF" w:rsidRPr="0029518D" w:rsidRDefault="001C16BF" w:rsidP="0004683A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0F4C5" w14:textId="77777777" w:rsidR="001C16BF" w:rsidRPr="0029518D" w:rsidRDefault="001C16BF" w:rsidP="0004683A">
            <w:pPr>
              <w:pStyle w:val="TAL"/>
            </w:pPr>
            <w:r w:rsidRPr="0029518D">
              <w:rPr>
                <w:rFonts w:hint="eastAsia"/>
              </w:rPr>
              <w:t>2</w:t>
            </w:r>
            <w:r w:rsidRPr="0029518D">
              <w:t>04 No Content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DB0B6D" w14:textId="77777777" w:rsidR="001C16BF" w:rsidRPr="0029518D" w:rsidRDefault="001C16BF" w:rsidP="0004683A">
            <w:pPr>
              <w:pStyle w:val="TAL"/>
            </w:pPr>
            <w:r w:rsidRPr="00D3062E">
              <w:t xml:space="preserve">Successful case. </w:t>
            </w:r>
            <w:r w:rsidRPr="0029518D">
              <w:t xml:space="preserve">The </w:t>
            </w:r>
            <w:r>
              <w:t>"</w:t>
            </w:r>
            <w:r w:rsidRPr="0029518D">
              <w:t>Individual EAS Discovery Subscription</w:t>
            </w:r>
            <w:r>
              <w:t>"</w:t>
            </w:r>
            <w:r w:rsidRPr="0029518D">
              <w:t xml:space="preserve"> resource was successfully updated and no content is returned in the response body.</w:t>
            </w:r>
          </w:p>
        </w:tc>
      </w:tr>
      <w:tr w:rsidR="001C16BF" w:rsidRPr="00E17A7A" w14:paraId="7DA3B532" w14:textId="77777777" w:rsidTr="0004683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5443D4" w14:textId="77777777" w:rsidR="001C16BF" w:rsidRPr="0029518D" w:rsidRDefault="001C16BF" w:rsidP="0004683A">
            <w:pPr>
              <w:pStyle w:val="TAL"/>
            </w:pPr>
            <w:r w:rsidRPr="0029518D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B1254" w14:textId="77777777" w:rsidR="001C16BF" w:rsidRDefault="001C16BF" w:rsidP="0004683A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AF316" w14:textId="77777777" w:rsidR="001C16BF" w:rsidRPr="0029518D" w:rsidRDefault="001C16BF" w:rsidP="0004683A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C7347" w14:textId="77777777" w:rsidR="001C16BF" w:rsidRPr="0029518D" w:rsidRDefault="001C16BF" w:rsidP="0004683A">
            <w:pPr>
              <w:pStyle w:val="TAL"/>
            </w:pPr>
            <w:r w:rsidRPr="0029518D">
              <w:t>307 Temporary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AF2DED" w14:textId="77777777" w:rsidR="001C16BF" w:rsidRPr="0029518D" w:rsidRDefault="001C16BF" w:rsidP="0004683A">
            <w:pPr>
              <w:pStyle w:val="TAL"/>
            </w:pPr>
            <w:r w:rsidRPr="0029518D">
              <w:t>Temporary redirection. The response shall include a Location header field containing an alternative URI of the resource located in an alternative EES.</w:t>
            </w:r>
          </w:p>
          <w:p w14:paraId="4681D3B6" w14:textId="77777777" w:rsidR="001C16BF" w:rsidRPr="0029518D" w:rsidRDefault="001C16BF" w:rsidP="0004683A">
            <w:pPr>
              <w:pStyle w:val="TAL"/>
            </w:pPr>
            <w:r w:rsidRPr="0029518D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1C16BF" w:rsidRPr="00E17A7A" w14:paraId="352846A3" w14:textId="77777777" w:rsidTr="0004683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6B3554" w14:textId="77777777" w:rsidR="001C16BF" w:rsidRPr="0029518D" w:rsidRDefault="001C16BF" w:rsidP="0004683A">
            <w:pPr>
              <w:pStyle w:val="TAL"/>
            </w:pPr>
            <w:r w:rsidRPr="0029518D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E99C3B" w14:textId="77777777" w:rsidR="001C16BF" w:rsidRDefault="001C16BF" w:rsidP="0004683A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B2634" w14:textId="77777777" w:rsidR="001C16BF" w:rsidRPr="0029518D" w:rsidRDefault="001C16BF" w:rsidP="0004683A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55728" w14:textId="77777777" w:rsidR="001C16BF" w:rsidRPr="0029518D" w:rsidRDefault="001C16BF" w:rsidP="0004683A">
            <w:pPr>
              <w:pStyle w:val="TAL"/>
            </w:pPr>
            <w:r w:rsidRPr="0029518D">
              <w:t>308 Permanent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3D7132" w14:textId="77777777" w:rsidR="001C16BF" w:rsidRPr="0029518D" w:rsidRDefault="001C16BF" w:rsidP="0004683A">
            <w:pPr>
              <w:pStyle w:val="TAL"/>
            </w:pPr>
            <w:r w:rsidRPr="0029518D">
              <w:t>Permanent redirection. The response shall include a Location header field containing an alternative URI of the resource located in an alternative EES.</w:t>
            </w:r>
          </w:p>
          <w:p w14:paraId="302C78EF" w14:textId="77777777" w:rsidR="001C16BF" w:rsidRPr="0029518D" w:rsidRDefault="001C16BF" w:rsidP="0004683A">
            <w:pPr>
              <w:pStyle w:val="TAL"/>
            </w:pPr>
            <w:r w:rsidRPr="0029518D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1C16BF" w:rsidRPr="00E17A7A" w14:paraId="2F12528F" w14:textId="77777777" w:rsidTr="0004683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2A9E93" w14:textId="77777777" w:rsidR="001C16BF" w:rsidRPr="00E17A7A" w:rsidRDefault="001C16BF" w:rsidP="0004683A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mandatory </w:t>
            </w:r>
            <w:r w:rsidRPr="00E17A7A">
              <w:t xml:space="preserve">HTTP error status code for the </w:t>
            </w:r>
            <w:r>
              <w:t>PUT</w:t>
            </w:r>
            <w:r w:rsidRPr="00E17A7A">
              <w:t xml:space="preserve">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6CF5F3AA" w14:textId="77777777" w:rsidR="001C16BF" w:rsidRDefault="001C16BF" w:rsidP="001C16BF">
      <w:pPr>
        <w:rPr>
          <w:lang w:eastAsia="zh-CN"/>
        </w:rPr>
      </w:pPr>
    </w:p>
    <w:p w14:paraId="3291B80B" w14:textId="77777777" w:rsidR="001C16BF" w:rsidRDefault="001C16BF" w:rsidP="001C16BF">
      <w:pPr>
        <w:pStyle w:val="TH"/>
      </w:pPr>
      <w:r>
        <w:t xml:space="preserve">Table </w:t>
      </w:r>
      <w:r w:rsidRPr="00F35F4A">
        <w:t>6</w:t>
      </w:r>
      <w:r>
        <w:t>.3</w:t>
      </w:r>
      <w:r w:rsidRPr="00F35F4A">
        <w:t>.2.3.3.1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1C16BF" w14:paraId="19FF6DE4" w14:textId="77777777" w:rsidTr="0004683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E5E6E" w14:textId="77777777" w:rsidR="001C16BF" w:rsidRDefault="001C16BF" w:rsidP="0004683A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97309" w14:textId="77777777" w:rsidR="001C16BF" w:rsidRDefault="001C16BF" w:rsidP="0004683A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EE847" w14:textId="77777777" w:rsidR="001C16BF" w:rsidRDefault="001C16BF" w:rsidP="0004683A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1B4A0" w14:textId="77777777" w:rsidR="001C16BF" w:rsidRDefault="001C16BF" w:rsidP="0004683A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AB26E2" w14:textId="77777777" w:rsidR="001C16BF" w:rsidRDefault="001C16BF" w:rsidP="0004683A">
            <w:pPr>
              <w:pStyle w:val="TAH"/>
            </w:pPr>
            <w:r>
              <w:t>Description</w:t>
            </w:r>
          </w:p>
        </w:tc>
      </w:tr>
      <w:tr w:rsidR="001C16BF" w14:paraId="1FCAFB34" w14:textId="77777777" w:rsidTr="0004683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2789BC" w14:textId="77777777" w:rsidR="001C16BF" w:rsidRDefault="001C16BF" w:rsidP="0004683A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BDD32" w14:textId="77777777" w:rsidR="001C16BF" w:rsidRDefault="001C16BF" w:rsidP="0004683A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19039" w14:textId="77777777" w:rsidR="001C16BF" w:rsidRDefault="001C16BF" w:rsidP="0004683A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C69202" w14:textId="77777777" w:rsidR="001C16BF" w:rsidRDefault="001C16BF" w:rsidP="0004683A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DC0C27" w14:textId="77777777" w:rsidR="001C16BF" w:rsidRDefault="001C16BF" w:rsidP="0004683A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4913B4DC" w14:textId="77777777" w:rsidR="001C16BF" w:rsidRDefault="001C16BF" w:rsidP="001C16BF"/>
    <w:p w14:paraId="140E33E4" w14:textId="77777777" w:rsidR="001C16BF" w:rsidRDefault="001C16BF" w:rsidP="001C16BF">
      <w:pPr>
        <w:pStyle w:val="TH"/>
      </w:pPr>
      <w:r>
        <w:t>Table</w:t>
      </w:r>
      <w:r>
        <w:rPr>
          <w:noProof/>
        </w:rPr>
        <w:t> </w:t>
      </w:r>
      <w:r w:rsidRPr="00F35F4A">
        <w:t>6</w:t>
      </w:r>
      <w:r>
        <w:t>.3</w:t>
      </w:r>
      <w:r w:rsidRPr="00F35F4A">
        <w:t>.2.3.3.1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1C16BF" w14:paraId="7A32B43D" w14:textId="77777777" w:rsidTr="0004683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96EBE" w14:textId="77777777" w:rsidR="001C16BF" w:rsidRDefault="001C16BF" w:rsidP="0004683A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A62B7" w14:textId="77777777" w:rsidR="001C16BF" w:rsidRDefault="001C16BF" w:rsidP="0004683A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9CB56" w14:textId="77777777" w:rsidR="001C16BF" w:rsidRDefault="001C16BF" w:rsidP="0004683A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A9FAB" w14:textId="77777777" w:rsidR="001C16BF" w:rsidRDefault="001C16BF" w:rsidP="0004683A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8C6605" w14:textId="77777777" w:rsidR="001C16BF" w:rsidRDefault="001C16BF" w:rsidP="0004683A">
            <w:pPr>
              <w:pStyle w:val="TAH"/>
            </w:pPr>
            <w:r>
              <w:t>Description</w:t>
            </w:r>
          </w:p>
        </w:tc>
      </w:tr>
      <w:tr w:rsidR="001C16BF" w14:paraId="1025B058" w14:textId="77777777" w:rsidTr="0004683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3993FB" w14:textId="77777777" w:rsidR="001C16BF" w:rsidRDefault="001C16BF" w:rsidP="0004683A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EEB58F" w14:textId="77777777" w:rsidR="001C16BF" w:rsidRDefault="001C16BF" w:rsidP="0004683A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823B1" w14:textId="77777777" w:rsidR="001C16BF" w:rsidRDefault="001C16BF" w:rsidP="0004683A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3DF0A1" w14:textId="77777777" w:rsidR="001C16BF" w:rsidRDefault="001C16BF" w:rsidP="0004683A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451439" w14:textId="77777777" w:rsidR="001C16BF" w:rsidRDefault="001C16BF" w:rsidP="0004683A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10EAC716" w14:textId="77777777" w:rsidR="001C16BF" w:rsidRDefault="001C16BF" w:rsidP="001C16BF">
      <w:pPr>
        <w:rPr>
          <w:lang w:eastAsia="zh-CN"/>
        </w:rPr>
      </w:pPr>
    </w:p>
    <w:p w14:paraId="7DC60F96" w14:textId="77777777" w:rsidR="00C31D6D" w:rsidRDefault="00C31D6D" w:rsidP="00C31D6D">
      <w:pPr>
        <w:rPr>
          <w:noProof/>
        </w:rPr>
      </w:pPr>
    </w:p>
    <w:p w14:paraId="68C9CD36" w14:textId="63D8D201" w:rsidR="001E41F3" w:rsidRPr="00C31D6D" w:rsidRDefault="00C31D6D" w:rsidP="00C31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C31D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F8256" w14:textId="77777777" w:rsidR="00741E52" w:rsidRDefault="00741E52">
      <w:r>
        <w:separator/>
      </w:r>
    </w:p>
  </w:endnote>
  <w:endnote w:type="continuationSeparator" w:id="0">
    <w:p w14:paraId="1753D48F" w14:textId="77777777" w:rsidR="00741E52" w:rsidRDefault="0074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623D9" w14:textId="77777777" w:rsidR="00741E52" w:rsidRDefault="00741E52">
      <w:r>
        <w:separator/>
      </w:r>
    </w:p>
  </w:footnote>
  <w:footnote w:type="continuationSeparator" w:id="0">
    <w:p w14:paraId="6596FE20" w14:textId="77777777" w:rsidR="00741E52" w:rsidRDefault="0074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11F9C"/>
    <w:rsid w:val="00145D43"/>
    <w:rsid w:val="00157409"/>
    <w:rsid w:val="00192C46"/>
    <w:rsid w:val="001A08B3"/>
    <w:rsid w:val="001A7B60"/>
    <w:rsid w:val="001B52F0"/>
    <w:rsid w:val="001B6627"/>
    <w:rsid w:val="001B7A65"/>
    <w:rsid w:val="001C16BF"/>
    <w:rsid w:val="001E41F3"/>
    <w:rsid w:val="00211FF9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011A"/>
    <w:rsid w:val="00305409"/>
    <w:rsid w:val="003609EF"/>
    <w:rsid w:val="0036231A"/>
    <w:rsid w:val="00373911"/>
    <w:rsid w:val="00374DD4"/>
    <w:rsid w:val="003B088F"/>
    <w:rsid w:val="003E1A36"/>
    <w:rsid w:val="003E551C"/>
    <w:rsid w:val="003F40A4"/>
    <w:rsid w:val="00410371"/>
    <w:rsid w:val="004242F1"/>
    <w:rsid w:val="00443BAF"/>
    <w:rsid w:val="00443E9D"/>
    <w:rsid w:val="004A706D"/>
    <w:rsid w:val="004B75B7"/>
    <w:rsid w:val="005141D9"/>
    <w:rsid w:val="0051580D"/>
    <w:rsid w:val="00545E45"/>
    <w:rsid w:val="00547111"/>
    <w:rsid w:val="00592D74"/>
    <w:rsid w:val="005E2C44"/>
    <w:rsid w:val="005E3583"/>
    <w:rsid w:val="00621188"/>
    <w:rsid w:val="006257ED"/>
    <w:rsid w:val="00653DE4"/>
    <w:rsid w:val="00665C47"/>
    <w:rsid w:val="006956CA"/>
    <w:rsid w:val="00695808"/>
    <w:rsid w:val="006B46FB"/>
    <w:rsid w:val="006C4F24"/>
    <w:rsid w:val="006E21FB"/>
    <w:rsid w:val="007411B9"/>
    <w:rsid w:val="00741E52"/>
    <w:rsid w:val="00792342"/>
    <w:rsid w:val="007977A8"/>
    <w:rsid w:val="007B512A"/>
    <w:rsid w:val="007C2097"/>
    <w:rsid w:val="007C3ADA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B30"/>
    <w:rsid w:val="009531B0"/>
    <w:rsid w:val="00954424"/>
    <w:rsid w:val="00954BF8"/>
    <w:rsid w:val="009741B3"/>
    <w:rsid w:val="009777D9"/>
    <w:rsid w:val="00986F16"/>
    <w:rsid w:val="00991B88"/>
    <w:rsid w:val="009A5753"/>
    <w:rsid w:val="009A579D"/>
    <w:rsid w:val="009B1A59"/>
    <w:rsid w:val="009B4535"/>
    <w:rsid w:val="009E3297"/>
    <w:rsid w:val="009F734F"/>
    <w:rsid w:val="00A162F3"/>
    <w:rsid w:val="00A246B6"/>
    <w:rsid w:val="00A47E70"/>
    <w:rsid w:val="00A50CF0"/>
    <w:rsid w:val="00A54CC2"/>
    <w:rsid w:val="00A7671C"/>
    <w:rsid w:val="00AA2CBC"/>
    <w:rsid w:val="00AC5820"/>
    <w:rsid w:val="00AD1CD8"/>
    <w:rsid w:val="00B0534D"/>
    <w:rsid w:val="00B079C7"/>
    <w:rsid w:val="00B23BCE"/>
    <w:rsid w:val="00B258BB"/>
    <w:rsid w:val="00B67B97"/>
    <w:rsid w:val="00B91D02"/>
    <w:rsid w:val="00B968C8"/>
    <w:rsid w:val="00BA3EC5"/>
    <w:rsid w:val="00BA51D9"/>
    <w:rsid w:val="00BB5DFC"/>
    <w:rsid w:val="00BD279D"/>
    <w:rsid w:val="00BD6BB8"/>
    <w:rsid w:val="00C31D6D"/>
    <w:rsid w:val="00C363F0"/>
    <w:rsid w:val="00C66BA2"/>
    <w:rsid w:val="00C870F6"/>
    <w:rsid w:val="00C95985"/>
    <w:rsid w:val="00CC5026"/>
    <w:rsid w:val="00CC68D0"/>
    <w:rsid w:val="00D03F9A"/>
    <w:rsid w:val="00D06D51"/>
    <w:rsid w:val="00D24991"/>
    <w:rsid w:val="00D45433"/>
    <w:rsid w:val="00D50255"/>
    <w:rsid w:val="00D66520"/>
    <w:rsid w:val="00D838A7"/>
    <w:rsid w:val="00D84AE9"/>
    <w:rsid w:val="00D870DC"/>
    <w:rsid w:val="00D9124E"/>
    <w:rsid w:val="00DE34CF"/>
    <w:rsid w:val="00E13F3D"/>
    <w:rsid w:val="00E34898"/>
    <w:rsid w:val="00E72069"/>
    <w:rsid w:val="00EA7C24"/>
    <w:rsid w:val="00EB09B7"/>
    <w:rsid w:val="00EB13E7"/>
    <w:rsid w:val="00EE7D7C"/>
    <w:rsid w:val="00F22D51"/>
    <w:rsid w:val="00F25D98"/>
    <w:rsid w:val="00F300FB"/>
    <w:rsid w:val="00F57B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31D6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986F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86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86F1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86F1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B45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B453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C16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4</Pages>
  <Words>1426</Words>
  <Characters>8133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2025-10-05T17:29:00Z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